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75AFC" w14:textId="0669E760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91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9929F7" w:rsidRPr="00DC17D8">
        <w:rPr>
          <w:b/>
          <w:noProof/>
          <w:sz w:val="28"/>
        </w:rPr>
        <w:t>2</w:t>
      </w:r>
      <w:r w:rsidR="009929F7">
        <w:rPr>
          <w:b/>
          <w:noProof/>
          <w:sz w:val="28"/>
        </w:rPr>
        <w:t>1</w:t>
      </w:r>
      <w:r w:rsidR="009929F7">
        <w:rPr>
          <w:b/>
          <w:noProof/>
          <w:sz w:val="28"/>
        </w:rPr>
        <w:t>0487</w:t>
      </w:r>
    </w:p>
    <w:p w14:paraId="2526E692" w14:textId="22468A9E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Apr</w:t>
      </w:r>
      <w:r w:rsidRPr="009A0720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16</w:t>
      </w:r>
      <w:r w:rsidRPr="009A0720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Apr</w:t>
      </w:r>
      <w:r w:rsidRPr="009A0720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26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3F0DF9" w:rsidRPr="0084310C">
        <w:rPr>
          <w:bCs/>
          <w:noProof/>
          <w:sz w:val="18"/>
          <w:szCs w:val="14"/>
        </w:rPr>
        <w:t>20</w:t>
      </w:r>
      <w:r>
        <w:rPr>
          <w:bCs/>
          <w:noProof/>
          <w:sz w:val="18"/>
          <w:szCs w:val="14"/>
        </w:rPr>
        <w:t>2592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26D54C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3A95C15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407669">
        <w:rPr>
          <w:rFonts w:ascii="Arial" w:eastAsia="Batang" w:hAnsi="Arial"/>
          <w:b/>
          <w:lang w:eastAsia="zh-CN"/>
        </w:rPr>
        <w:t>8</w:t>
      </w:r>
      <w:r w:rsidR="00FC6A01">
        <w:rPr>
          <w:rFonts w:ascii="Arial" w:eastAsia="Batang" w:hAnsi="Arial"/>
          <w:b/>
          <w:lang w:eastAsia="zh-CN"/>
        </w:rPr>
        <w:t>.1</w:t>
      </w:r>
      <w:r w:rsidR="000717A5">
        <w:rPr>
          <w:rFonts w:ascii="Arial" w:eastAsia="Batang" w:hAnsi="Arial"/>
          <w:b/>
          <w:lang w:eastAsia="zh-CN"/>
        </w:rPr>
        <w:t>0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NR_6GHz_unlic_EU</w:t>
      </w:r>
    </w:p>
    <w:p w14:paraId="7DC6FBEF" w14:textId="7C8CE782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F47659" w:rsidRPr="00E242F9">
        <w:t>890051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27DDF5E3" w:rsidR="00645E9D" w:rsidRDefault="00E26926" w:rsidP="00251D80">
      <w:pPr>
        <w:rPr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del w:id="2" w:author="JOH, Nokia" w:date="2021-03-12T08:30:00Z">
        <w:r w:rsidDel="009929F7">
          <w:rPr>
            <w:bCs/>
          </w:rPr>
          <w:delText>.</w:delText>
        </w:r>
      </w:del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3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 xml:space="preserve">5945 to 6425 </w:t>
      </w:r>
      <w:proofErr w:type="spellStart"/>
      <w:r w:rsidR="00F6030F" w:rsidRPr="00502336">
        <w:rPr>
          <w:bCs/>
        </w:rPr>
        <w:t>MHz</w:t>
      </w:r>
      <w:r w:rsidR="00502336" w:rsidRPr="00502336">
        <w:rPr>
          <w:bCs/>
        </w:rPr>
        <w:t>.</w:t>
      </w:r>
      <w:proofErr w:type="spellEnd"/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6850EE87" w14:textId="10F6E85D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r w:rsidR="00FE7ECF" w:rsidRPr="00502336">
        <w:rPr>
          <w:bCs/>
        </w:rPr>
        <w:t>5945 to 6425 MHz</w:t>
      </w:r>
      <w:r w:rsidR="00335A21">
        <w:rPr>
          <w:bCs/>
        </w:rPr>
        <w:t xml:space="preserve"> for NR operation can commence within 3GPP.</w:t>
      </w:r>
      <w:bookmarkEnd w:id="3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4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14CB4F82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1A237A">
        <w:t>5945</w:t>
      </w:r>
      <w:r w:rsidR="00E26926">
        <w:t>-6425</w:t>
      </w:r>
      <w:r w:rsidR="00057A39">
        <w:t xml:space="preserve"> MHz</w:t>
      </w:r>
    </w:p>
    <w:bookmarkEnd w:id="4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  <w:rPr>
          <w:ins w:id="5" w:author="JOH, Nokia" w:date="2021-03-12T08:30:00Z"/>
        </w:rPr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bookmarkStart w:id="6" w:name="_GoBack"/>
      <w:bookmarkEnd w:id="6"/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2AFA312C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del w:id="7" w:author="JOH, Nokia" w:date="2021-03-04T13:45:00Z">
              <w:r w:rsidRPr="003B106C" w:rsidDel="00AF4F81">
                <w:rPr>
                  <w:i/>
                  <w:highlight w:val="yellow"/>
                </w:rPr>
                <w:delText>xx.xxx</w:delText>
              </w:r>
            </w:del>
            <w:ins w:id="8" w:author="JOH, Nokia" w:date="2021-03-04T13:45:00Z">
              <w:r w:rsidR="00AF4F81">
                <w:rPr>
                  <w:i/>
                </w:rPr>
                <w:t>38</w:t>
              </w:r>
              <w:r w:rsidR="009A2B2B">
                <w:rPr>
                  <w:i/>
                </w:rPr>
                <w:t>.849</w:t>
              </w:r>
            </w:ins>
          </w:p>
        </w:tc>
        <w:tc>
          <w:tcPr>
            <w:tcW w:w="2409" w:type="dxa"/>
          </w:tcPr>
          <w:p w14:paraId="7C9A7379" w14:textId="10DE5016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>Introduction of lower 6GHz NR unlicensed operation for Europe</w:t>
            </w:r>
          </w:p>
        </w:tc>
        <w:tc>
          <w:tcPr>
            <w:tcW w:w="993" w:type="dxa"/>
          </w:tcPr>
          <w:p w14:paraId="4C4CEE67" w14:textId="4E26D017" w:rsidR="00984437" w:rsidRPr="00486786" w:rsidRDefault="00486786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8076FD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92</w:t>
            </w:r>
          </w:p>
        </w:tc>
        <w:tc>
          <w:tcPr>
            <w:tcW w:w="1074" w:type="dxa"/>
          </w:tcPr>
          <w:p w14:paraId="3E62D297" w14:textId="35D3B828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86" w:type="dxa"/>
          </w:tcPr>
          <w:p w14:paraId="7035B748" w14:textId="66934F4F" w:rsidR="00984437" w:rsidRPr="003A65C8" w:rsidRDefault="00984437" w:rsidP="00984437">
            <w:pPr>
              <w:spacing w:after="0"/>
              <w:rPr>
                <w:i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2" w:history="1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5C541CB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68E69E3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328DFE30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72A226DC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CE1A32B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6D63DECE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AB8A137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1A21C45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7139009F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66D9BCC1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71EF28B7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35B2FB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ins w:id="9" w:author="JOH, Nokia" w:date="2021-03-04T14:00:00Z">
              <w:r>
                <w:rPr>
                  <w:sz w:val="16"/>
                  <w:szCs w:val="16"/>
                  <w:lang w:eastAsia="ja-JP"/>
                </w:rPr>
                <w:t>38.849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0" w:author="JOH, Nokia" w:date="2021-03-04T14:01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Inclusion of </w:t>
              </w:r>
              <w:r w:rsidRPr="008B0568">
                <w:rPr>
                  <w:rFonts w:ascii="Arial" w:hAnsi="Arial"/>
                  <w:sz w:val="16"/>
                  <w:szCs w:val="16"/>
                  <w:lang w:eastAsia="ja-JP"/>
                </w:rPr>
                <w:t>Perf. part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20FC8B70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1" w:author="JOH, Nokia" w:date="2021-03-04T14:01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RAN#93</w:t>
              </w:r>
              <w:r w:rsidRPr="00CA605D" w:rsidDel="008F45F4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ins w:id="12" w:author="JOH, Nokia" w:date="2021-03-04T14:01:00Z">
              <w:r w:rsidRPr="00CA605D">
                <w:rPr>
                  <w:sz w:val="16"/>
                  <w:szCs w:val="16"/>
                  <w:lang w:eastAsia="ja-JP"/>
                </w:rPr>
                <w:t>Perf. part</w:t>
              </w:r>
            </w:ins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226F4" w14:textId="77777777" w:rsidR="00BF3812" w:rsidRDefault="00BF3812">
      <w:r>
        <w:separator/>
      </w:r>
    </w:p>
  </w:endnote>
  <w:endnote w:type="continuationSeparator" w:id="0">
    <w:p w14:paraId="7D834C9A" w14:textId="77777777" w:rsidR="00BF3812" w:rsidRDefault="00B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70A36" w14:textId="77777777" w:rsidR="00BF3812" w:rsidRDefault="00BF3812">
      <w:r>
        <w:separator/>
      </w:r>
    </w:p>
  </w:footnote>
  <w:footnote w:type="continuationSeparator" w:id="0">
    <w:p w14:paraId="694BAB72" w14:textId="77777777" w:rsidR="00BF3812" w:rsidRDefault="00BF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90B85"/>
    <w:rsid w:val="00E90D66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hannes.hejselbaek@nok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FEDE9F-66FC-470B-8CEB-E8FD4E552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9226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JOH, Nokia</cp:lastModifiedBy>
  <cp:revision>19</cp:revision>
  <cp:lastPrinted>2000-02-29T03:31:00Z</cp:lastPrinted>
  <dcterms:created xsi:type="dcterms:W3CDTF">2020-11-27T20:30:00Z</dcterms:created>
  <dcterms:modified xsi:type="dcterms:W3CDTF">2021-03-12T07:31:00Z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